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3ACA5" w14:textId="4342C5BA" w:rsidR="00561C88" w:rsidRPr="00602CFF" w:rsidRDefault="00561C88" w:rsidP="00561C88">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E80B84">
        <w:rPr>
          <w:rFonts w:eastAsia="Arial Unicode MS" w:cs="Arial"/>
          <w:bCs/>
          <w:sz w:val="24"/>
        </w:rPr>
        <w:t>6924</w:t>
      </w:r>
      <w:ins w:id="0" w:author="HW_Hui2" w:date="2020-10-19T22:05:00Z">
        <w:r w:rsidR="001263E7">
          <w:rPr>
            <w:rFonts w:eastAsia="Arial Unicode MS" w:cs="Arial"/>
            <w:bCs/>
            <w:sz w:val="24"/>
          </w:rPr>
          <w:t>r01</w:t>
        </w:r>
      </w:ins>
      <w:bookmarkStart w:id="1" w:name="_GoBack"/>
      <w:bookmarkEnd w:id="1"/>
    </w:p>
    <w:p w14:paraId="6332E85E" w14:textId="22153F35" w:rsidR="00561C88" w:rsidRPr="00602CFF" w:rsidRDefault="00561C88" w:rsidP="00561C88">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256C9383"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250C0">
        <w:rPr>
          <w:rFonts w:ascii="Arial" w:hAnsi="Arial" w:cs="Arial"/>
          <w:b/>
        </w:rPr>
        <w:t xml:space="preserve">KI#2 conclusions on group </w:t>
      </w:r>
      <w:r w:rsidR="007C6658">
        <w:rPr>
          <w:rFonts w:ascii="Arial" w:hAnsi="Arial" w:cs="Arial"/>
          <w:b/>
        </w:rPr>
        <w:t>1</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7CCD7537" w:rsidR="00561C88" w:rsidRDefault="00561C88" w:rsidP="00561C88">
      <w:pPr>
        <w:rPr>
          <w:rFonts w:ascii="Arial" w:hAnsi="Arial" w:cs="Arial"/>
          <w:i/>
        </w:rPr>
      </w:pPr>
      <w:r>
        <w:rPr>
          <w:rFonts w:ascii="Arial" w:hAnsi="Arial" w:cs="Arial"/>
          <w:i/>
        </w:rPr>
        <w:t xml:space="preserve">Abstract of the contribution: This contribution proposes </w:t>
      </w:r>
      <w:r w:rsidR="00EB5EA2">
        <w:rPr>
          <w:rFonts w:ascii="Arial" w:hAnsi="Arial" w:cs="Arial"/>
          <w:i/>
        </w:rPr>
        <w:t>a KI#2 conclusion on group 1</w:t>
      </w:r>
      <w:r w:rsidR="00EE69C3">
        <w:rPr>
          <w:rFonts w:ascii="Arial" w:hAnsi="Arial" w:cs="Arial"/>
          <w:i/>
        </w:rPr>
        <w:t>.</w:t>
      </w:r>
      <w:r>
        <w:rPr>
          <w:rFonts w:ascii="Arial" w:hAnsi="Arial" w:cs="Arial"/>
          <w:i/>
        </w:rPr>
        <w:t xml:space="preserve"> </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Heading1"/>
        <w:spacing w:before="120"/>
        <w:rPr>
          <w:noProof/>
          <w:lang w:eastAsia="ko-KR"/>
        </w:rPr>
      </w:pPr>
      <w:r>
        <w:rPr>
          <w:noProof/>
          <w:lang w:eastAsia="ko-KR"/>
        </w:rPr>
        <w:t>Background</w:t>
      </w:r>
    </w:p>
    <w:p w14:paraId="6C01666B" w14:textId="14C96FBA" w:rsidR="00EE69C3" w:rsidRDefault="00A250C0" w:rsidP="00561C88">
      <w:pPr>
        <w:rPr>
          <w:ins w:id="2" w:author="HW_Hui2" w:date="2020-10-19T22:05:00Z"/>
          <w:lang w:eastAsia="ko-KR"/>
        </w:rPr>
      </w:pPr>
      <w:r>
        <w:rPr>
          <w:lang w:eastAsia="ko-KR"/>
        </w:rPr>
        <w:t xml:space="preserve">Based on the categorization of KI#2 solutions group </w:t>
      </w:r>
      <w:r w:rsidR="007C6658">
        <w:rPr>
          <w:lang w:eastAsia="ko-KR"/>
        </w:rPr>
        <w:t>1</w:t>
      </w:r>
      <w:r>
        <w:rPr>
          <w:lang w:eastAsia="ko-KR"/>
        </w:rPr>
        <w:t xml:space="preserve"> (L4 connection is </w:t>
      </w:r>
      <w:r w:rsidR="007C6658">
        <w:rPr>
          <w:lang w:eastAsia="ko-KR"/>
        </w:rPr>
        <w:t>kept</w:t>
      </w:r>
      <w:r>
        <w:rPr>
          <w:lang w:eastAsia="ko-KR"/>
        </w:rPr>
        <w:t xml:space="preserve"> during EAS relocation). The solutions of group </w:t>
      </w:r>
      <w:r w:rsidR="007C6658">
        <w:rPr>
          <w:lang w:eastAsia="ko-KR"/>
        </w:rPr>
        <w:t>1</w:t>
      </w:r>
      <w:r>
        <w:rPr>
          <w:lang w:eastAsia="ko-KR"/>
        </w:rPr>
        <w:t xml:space="preserve"> are </w:t>
      </w:r>
      <w:r w:rsidR="007C6658">
        <w:rPr>
          <w:lang w:eastAsia="ko-KR"/>
        </w:rPr>
        <w:t>#27, #3</w:t>
      </w:r>
      <w:r>
        <w:rPr>
          <w:lang w:eastAsia="ko-KR"/>
        </w:rPr>
        <w:t>8, #3</w:t>
      </w:r>
      <w:r w:rsidR="007C6658">
        <w:rPr>
          <w:lang w:eastAsia="ko-KR"/>
        </w:rPr>
        <w:t>0</w:t>
      </w:r>
      <w:r>
        <w:rPr>
          <w:lang w:eastAsia="ko-KR"/>
        </w:rPr>
        <w:t>,</w:t>
      </w:r>
      <w:r w:rsidR="007C6658">
        <w:rPr>
          <w:lang w:eastAsia="ko-KR"/>
        </w:rPr>
        <w:t xml:space="preserve"> and</w:t>
      </w:r>
      <w:r>
        <w:rPr>
          <w:lang w:eastAsia="ko-KR"/>
        </w:rPr>
        <w:t xml:space="preserve"> #3</w:t>
      </w:r>
      <w:r w:rsidR="007C6658">
        <w:rPr>
          <w:lang w:eastAsia="ko-KR"/>
        </w:rPr>
        <w:t>3</w:t>
      </w:r>
      <w:r>
        <w:rPr>
          <w:lang w:eastAsia="ko-KR"/>
        </w:rPr>
        <w:t>.</w:t>
      </w:r>
    </w:p>
    <w:p w14:paraId="3213FCAA" w14:textId="19BB2749" w:rsidR="001263E7" w:rsidRDefault="001263E7" w:rsidP="00561C88">
      <w:pPr>
        <w:rPr>
          <w:lang w:eastAsia="ko-KR"/>
        </w:rPr>
      </w:pPr>
      <w:ins w:id="3" w:author="HW_Hui2" w:date="2020-10-19T22:05:00Z">
        <w:r>
          <w:rPr>
            <w:lang w:eastAsia="ko-KR"/>
          </w:rPr>
          <w:t>This contribution focusing on concluding solution #33.</w:t>
        </w:r>
      </w:ins>
    </w:p>
    <w:p w14:paraId="68A840DF"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7C5840C5" w:rsidR="00C936AD" w:rsidRPr="00C936AD" w:rsidRDefault="00092D9A" w:rsidP="00C936AD">
      <w:pPr>
        <w:pStyle w:val="Heading1"/>
        <w:spacing w:before="120"/>
        <w:rPr>
          <w:noProof/>
          <w:lang w:eastAsia="ko-KR"/>
        </w:rPr>
      </w:pPr>
      <w:r>
        <w:rPr>
          <w:noProof/>
          <w:lang w:eastAsia="ko-KR"/>
        </w:rPr>
        <w:t>Proposal</w:t>
      </w:r>
    </w:p>
    <w:p w14:paraId="0F5CFB39" w14:textId="14527997" w:rsidR="00C936AD" w:rsidRDefault="00C936AD" w:rsidP="00C936AD">
      <w:pPr>
        <w:rPr>
          <w:lang w:eastAsia="zh-CN"/>
        </w:rPr>
      </w:pPr>
      <w:r>
        <w:rPr>
          <w:lang w:eastAsia="zh-CN"/>
        </w:rPr>
        <w:t>It is proposed that the following text is included in TR 23.748</w:t>
      </w:r>
    </w:p>
    <w:p w14:paraId="359AFA1A" w14:textId="77777777" w:rsidR="00092D9A" w:rsidRPr="006F0009"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First </w:t>
      </w:r>
      <w:r w:rsidRPr="008E4BD9">
        <w:rPr>
          <w:rFonts w:ascii="Arial" w:hAnsi="Arial" w:cs="Arial"/>
          <w:b/>
          <w:color w:val="FF0000"/>
          <w:lang w:eastAsia="ko-KR"/>
        </w:rPr>
        <w:t>Changes</w:t>
      </w:r>
      <w:r>
        <w:rPr>
          <w:rFonts w:ascii="Arial" w:hAnsi="Arial" w:cs="Arial"/>
          <w:b/>
          <w:color w:val="FF0000"/>
          <w:lang w:eastAsia="ko-KR"/>
        </w:rPr>
        <w:t xml:space="preserve"> (all new text) </w:t>
      </w:r>
      <w:r w:rsidRPr="008E4BD9">
        <w:rPr>
          <w:rFonts w:ascii="Arial" w:hAnsi="Arial" w:cs="Arial"/>
          <w:b/>
          <w:color w:val="FF0000"/>
          <w:lang w:eastAsia="ko-KR"/>
        </w:rPr>
        <w:t>&lt;&lt;&lt;&lt;</w:t>
      </w:r>
    </w:p>
    <w:p w14:paraId="15797B55" w14:textId="77777777" w:rsidR="00092D9A" w:rsidRDefault="00092D9A" w:rsidP="00092D9A">
      <w:pPr>
        <w:keepNext/>
        <w:keepLines/>
        <w:spacing w:before="120"/>
        <w:ind w:left="1134" w:hanging="1134"/>
        <w:jc w:val="left"/>
        <w:outlineLvl w:val="2"/>
        <w:rPr>
          <w:rFonts w:ascii="Arial" w:eastAsiaTheme="minorEastAsia" w:hAnsi="Arial"/>
          <w:sz w:val="28"/>
        </w:rPr>
      </w:pPr>
      <w:r w:rsidRPr="006E1358">
        <w:rPr>
          <w:rFonts w:ascii="Arial" w:eastAsiaTheme="minorEastAsia" w:hAnsi="Arial"/>
          <w:sz w:val="28"/>
        </w:rPr>
        <w:t>7.</w:t>
      </w:r>
      <w:r>
        <w:rPr>
          <w:rFonts w:ascii="Arial" w:eastAsiaTheme="minorEastAsia" w:hAnsi="Arial"/>
          <w:sz w:val="28"/>
        </w:rPr>
        <w:t>X.</w:t>
      </w:r>
      <w:r w:rsidRPr="006E1358">
        <w:rPr>
          <w:rFonts w:ascii="Arial" w:eastAsiaTheme="minorEastAsia" w:hAnsi="Arial"/>
          <w:sz w:val="28"/>
        </w:rPr>
        <w:tab/>
        <w:t>Evaluation of solutions for Key Issue #</w:t>
      </w:r>
      <w:r>
        <w:rPr>
          <w:rFonts w:ascii="Arial" w:eastAsiaTheme="minorEastAsia" w:hAnsi="Arial"/>
          <w:sz w:val="28"/>
        </w:rPr>
        <w:t>2</w:t>
      </w:r>
    </w:p>
    <w:p w14:paraId="707D3515" w14:textId="38010FB9" w:rsidR="00092D9A" w:rsidRPr="006E1358" w:rsidRDefault="00092D9A" w:rsidP="00092D9A">
      <w:pPr>
        <w:keepNext/>
        <w:keepLines/>
        <w:spacing w:before="120"/>
        <w:ind w:left="1134" w:hanging="1134"/>
        <w:jc w:val="left"/>
        <w:outlineLvl w:val="2"/>
        <w:rPr>
          <w:rFonts w:ascii="Arial" w:eastAsiaTheme="minorEastAsia" w:hAnsi="Arial"/>
          <w:sz w:val="28"/>
        </w:rPr>
      </w:pPr>
      <w:r w:rsidRPr="006E1358">
        <w:rPr>
          <w:rFonts w:ascii="Arial" w:eastAsiaTheme="minorEastAsia" w:hAnsi="Arial"/>
          <w:sz w:val="28"/>
        </w:rPr>
        <w:t>7.</w:t>
      </w:r>
      <w:r>
        <w:rPr>
          <w:rFonts w:ascii="Arial" w:eastAsiaTheme="minorEastAsia" w:hAnsi="Arial"/>
          <w:sz w:val="28"/>
        </w:rPr>
        <w:t>X</w:t>
      </w:r>
      <w:r w:rsidRPr="006E1358">
        <w:rPr>
          <w:rFonts w:ascii="Arial" w:eastAsiaTheme="minorEastAsia" w:hAnsi="Arial"/>
          <w:sz w:val="28"/>
        </w:rPr>
        <w:t>.</w:t>
      </w:r>
      <w:r>
        <w:rPr>
          <w:rFonts w:ascii="Arial" w:eastAsiaTheme="minorEastAsia" w:hAnsi="Arial" w:hint="eastAsia"/>
          <w:sz w:val="28"/>
          <w:lang w:eastAsia="ko-KR"/>
        </w:rPr>
        <w:t>Y</w:t>
      </w:r>
      <w:r w:rsidRPr="006E1358">
        <w:rPr>
          <w:rFonts w:ascii="Arial" w:eastAsiaTheme="minorEastAsia" w:hAnsi="Arial"/>
          <w:sz w:val="28"/>
        </w:rPr>
        <w:tab/>
        <w:t>Evaluation for Key Issue #</w:t>
      </w:r>
      <w:r>
        <w:rPr>
          <w:rFonts w:ascii="Arial" w:eastAsiaTheme="minorEastAsia" w:hAnsi="Arial"/>
          <w:sz w:val="28"/>
        </w:rPr>
        <w:t>2</w:t>
      </w:r>
      <w:r w:rsidRPr="006E1358">
        <w:rPr>
          <w:rFonts w:ascii="Arial" w:eastAsiaTheme="minorEastAsia" w:hAnsi="Arial"/>
          <w:sz w:val="28"/>
        </w:rPr>
        <w:t xml:space="preserve">: Solutions for </w:t>
      </w:r>
      <w:r>
        <w:rPr>
          <w:rFonts w:ascii="Arial" w:eastAsiaTheme="minorEastAsia" w:hAnsi="Arial"/>
          <w:sz w:val="28"/>
        </w:rPr>
        <w:t xml:space="preserve">Group 1 </w:t>
      </w:r>
    </w:p>
    <w:p w14:paraId="0E6A523B" w14:textId="051FF17C" w:rsidR="00092D9A" w:rsidRPr="00151B10" w:rsidRDefault="00092D9A" w:rsidP="00092D9A">
      <w:pPr>
        <w:rPr>
          <w:lang w:eastAsia="ko-KR"/>
        </w:rPr>
      </w:pPr>
      <w:r>
        <w:rPr>
          <w:rFonts w:hint="eastAsia"/>
          <w:lang w:eastAsia="ko-KR"/>
        </w:rPr>
        <w:t>Th</w:t>
      </w:r>
      <w:r>
        <w:rPr>
          <w:lang w:eastAsia="ko-KR"/>
        </w:rPr>
        <w:t xml:space="preserve">ere are four solutions on Key Issue #2 for Group 1. </w:t>
      </w:r>
    </w:p>
    <w:p w14:paraId="66CFDEF3" w14:textId="6B3F2F0B" w:rsidR="00092D9A" w:rsidDel="001263E7" w:rsidRDefault="00092D9A" w:rsidP="00092D9A">
      <w:pPr>
        <w:tabs>
          <w:tab w:val="left" w:pos="1418"/>
        </w:tabs>
        <w:rPr>
          <w:del w:id="4" w:author="HW_Hui2" w:date="2020-10-19T21:57:00Z"/>
          <w:lang w:eastAsia="ko-KR"/>
        </w:rPr>
      </w:pPr>
      <w:commentRangeStart w:id="5"/>
      <w:del w:id="6" w:author="HW_Hui2" w:date="2020-10-19T21:57:00Z">
        <w:r w:rsidDel="001263E7">
          <w:rPr>
            <w:lang w:eastAsia="ko-KR"/>
          </w:rPr>
          <w:delText>#27 proposes the UPF buffering for the newly created PDU Session. Since the application layer is assumed to be coordinated, the application logic can decide to start the communication with the target EAS. Therefore, the need of this solution is questionable.</w:delText>
        </w:r>
      </w:del>
    </w:p>
    <w:p w14:paraId="4FA8F654" w14:textId="69D88364" w:rsidR="00092D9A" w:rsidDel="001263E7" w:rsidRDefault="00092D9A" w:rsidP="00092D9A">
      <w:pPr>
        <w:tabs>
          <w:tab w:val="left" w:pos="1418"/>
        </w:tabs>
        <w:rPr>
          <w:del w:id="7" w:author="HW_Hui2" w:date="2020-10-19T21:57:00Z"/>
          <w:lang w:eastAsia="ko-KR"/>
        </w:rPr>
      </w:pPr>
      <w:del w:id="8" w:author="HW_Hui2" w:date="2020-10-19T21:57:00Z">
        <w:r w:rsidDel="001263E7">
          <w:rPr>
            <w:lang w:eastAsia="ko-KR"/>
          </w:rPr>
          <w:delText>#38 proposes EAS change with reducing packet loss in uplink. Opt 1 of this solution establishes a forwarding tunnel between S-PSA and T-PSA to avoid loss for uplink packets. Opt 2 of this solution introduces an AF-defined Flow End Marker between ULCL and source local PSA DN/EAS to trigger EAS relocation. The option 1 of this solution is viable while the option 2 requires a special packet of header (i.e. end marker) in the user plane between the UPF and EAS, which is not feasible.</w:delText>
        </w:r>
      </w:del>
    </w:p>
    <w:p w14:paraId="1FFEDD7E" w14:textId="1C217DE0" w:rsidR="00092D9A" w:rsidDel="001263E7" w:rsidRDefault="00092D9A" w:rsidP="00092D9A">
      <w:pPr>
        <w:rPr>
          <w:del w:id="9" w:author="HW_Hui2" w:date="2020-10-19T21:57:00Z"/>
          <w:lang w:eastAsia="ko-KR"/>
        </w:rPr>
      </w:pPr>
      <w:del w:id="10" w:author="HW_Hui2" w:date="2020-10-19T21:57:00Z">
        <w:r w:rsidDel="001263E7">
          <w:rPr>
            <w:lang w:eastAsia="ko-KR"/>
          </w:rPr>
          <w:delText>#30 proposes UE agnostic EAS IP address replacement for traffic subject to edge computing. This solution assumes that the AF supports “runtime context mirroring between Local EAS and Anchor EAS” while the transport layer context (e.g. TCP context) can be migrated. However, the feasibility of the context transfer with EAS IP address change is questionable.</w:delText>
        </w:r>
      </w:del>
      <w:commentRangeEnd w:id="5"/>
      <w:r w:rsidR="001263E7">
        <w:rPr>
          <w:rStyle w:val="CommentReference"/>
        </w:rPr>
        <w:commentReference w:id="5"/>
      </w:r>
    </w:p>
    <w:p w14:paraId="0777B3CB" w14:textId="0AD8E7CE" w:rsidR="001263E7" w:rsidRPr="001263E7" w:rsidRDefault="00092D9A" w:rsidP="00092D9A">
      <w:pPr>
        <w:rPr>
          <w:rFonts w:eastAsia="等线" w:hint="eastAsia"/>
          <w:lang w:eastAsia="zh-CN"/>
        </w:rPr>
      </w:pPr>
      <w:r>
        <w:rPr>
          <w:lang w:eastAsia="ko-KR"/>
        </w:rPr>
        <w:t>#33 proposes IP preservation PSA relocation for the scenarios where source and target EAS can transfer the upper layer contex</w:t>
      </w:r>
      <w:r w:rsidR="00B51B7F">
        <w:rPr>
          <w:lang w:eastAsia="ko-KR"/>
        </w:rPr>
        <w:t xml:space="preserve">t where two EAS is located within the same IP domain. To avoid the unnecessary interruption, the solution provides the mechanism to preserve the same IP address of the UE when performing PSA relocation. </w:t>
      </w:r>
      <w:ins w:id="11" w:author="HW_Hui2" w:date="2020-10-19T21:58:00Z">
        <w:r w:rsidR="001263E7">
          <w:rPr>
            <w:rFonts w:eastAsia="等线" w:hint="eastAsia"/>
            <w:lang w:eastAsia="zh-CN"/>
          </w:rPr>
          <w:t>Thi</w:t>
        </w:r>
        <w:r w:rsidR="001263E7">
          <w:rPr>
            <w:rFonts w:eastAsia="等线"/>
            <w:lang w:eastAsia="zh-CN"/>
          </w:rPr>
          <w:t>s solution</w:t>
        </w:r>
      </w:ins>
      <w:ins w:id="12" w:author="HW_Hui2" w:date="2020-10-19T21:59:00Z">
        <w:r w:rsidR="001263E7">
          <w:rPr>
            <w:rFonts w:eastAsia="等线"/>
            <w:lang w:eastAsia="zh-CN"/>
          </w:rPr>
          <w:t xml:space="preserve"> </w:t>
        </w:r>
      </w:ins>
      <w:ins w:id="13" w:author="HW_Hui2" w:date="2020-10-19T22:00:00Z">
        <w:r w:rsidR="001263E7">
          <w:rPr>
            <w:rFonts w:eastAsia="等线"/>
            <w:lang w:eastAsia="zh-CN"/>
          </w:rPr>
          <w:t xml:space="preserve">relies on the </w:t>
        </w:r>
      </w:ins>
      <w:ins w:id="14" w:author="HW_Hui2" w:date="2020-10-19T22:02:00Z">
        <w:r w:rsidR="001263E7">
          <w:rPr>
            <w:rFonts w:eastAsia="等线"/>
            <w:lang w:eastAsia="zh-CN"/>
          </w:rPr>
          <w:t xml:space="preserve">same </w:t>
        </w:r>
      </w:ins>
      <w:ins w:id="15" w:author="HW_Hui2" w:date="2020-10-19T22:00:00Z">
        <w:r w:rsidR="001263E7">
          <w:rPr>
            <w:rFonts w:eastAsia="等线"/>
            <w:lang w:eastAsia="zh-CN"/>
          </w:rPr>
          <w:t>IP sp</w:t>
        </w:r>
      </w:ins>
      <w:ins w:id="16" w:author="HW_Hui2" w:date="2020-10-19T22:01:00Z">
        <w:r w:rsidR="001263E7">
          <w:rPr>
            <w:rFonts w:eastAsia="等线"/>
            <w:lang w:eastAsia="zh-CN"/>
          </w:rPr>
          <w:t xml:space="preserve">ace can be </w:t>
        </w:r>
      </w:ins>
      <w:ins w:id="17" w:author="HW_Hui2" w:date="2020-10-19T22:02:00Z">
        <w:r w:rsidR="001263E7">
          <w:rPr>
            <w:rFonts w:eastAsia="等线"/>
            <w:lang w:eastAsia="zh-CN"/>
          </w:rPr>
          <w:t>supported</w:t>
        </w:r>
      </w:ins>
      <w:ins w:id="18" w:author="HW_Hui2" w:date="2020-10-19T22:01:00Z">
        <w:r w:rsidR="001263E7">
          <w:rPr>
            <w:rFonts w:eastAsia="等线"/>
            <w:lang w:eastAsia="zh-CN"/>
          </w:rPr>
          <w:t xml:space="preserve"> by the mutliple PSAs which hence </w:t>
        </w:r>
      </w:ins>
      <w:ins w:id="19" w:author="HW_Hui2" w:date="2020-10-19T22:02:00Z">
        <w:r w:rsidR="001263E7">
          <w:rPr>
            <w:rFonts w:eastAsia="等线"/>
            <w:lang w:eastAsia="zh-CN"/>
          </w:rPr>
          <w:t>depends on</w:t>
        </w:r>
      </w:ins>
      <w:ins w:id="20" w:author="HW_Hui2" w:date="2020-10-19T22:01:00Z">
        <w:r w:rsidR="001263E7">
          <w:rPr>
            <w:rFonts w:eastAsia="等线"/>
            <w:lang w:eastAsia="zh-CN"/>
          </w:rPr>
          <w:t xml:space="preserve"> special deployment of DN. </w:t>
        </w:r>
      </w:ins>
      <w:ins w:id="21" w:author="HW_Hui2" w:date="2020-10-19T22:02:00Z">
        <w:r w:rsidR="001263E7">
          <w:rPr>
            <w:rFonts w:eastAsia="等线"/>
            <w:lang w:eastAsia="zh-CN"/>
          </w:rPr>
          <w:t>Comparing to this solution, SSC mode 1 with ULC</w:t>
        </w:r>
      </w:ins>
      <w:ins w:id="22" w:author="HW_Hui2" w:date="2020-10-19T22:03:00Z">
        <w:r w:rsidR="001263E7">
          <w:rPr>
            <w:rFonts w:eastAsia="等线"/>
            <w:lang w:eastAsia="zh-CN"/>
          </w:rPr>
          <w:t>L can provide UE IP preservation with local PSA relocation as well but n</w:t>
        </w:r>
      </w:ins>
      <w:ins w:id="23" w:author="HW_Hui2" w:date="2020-10-19T22:04:00Z">
        <w:r w:rsidR="001263E7">
          <w:rPr>
            <w:rFonts w:eastAsia="等线"/>
            <w:lang w:eastAsia="zh-CN"/>
          </w:rPr>
          <w:t>o such deployment dependency.</w:t>
        </w:r>
      </w:ins>
    </w:p>
    <w:p w14:paraId="52EA9B1E" w14:textId="77777777" w:rsidR="00092D9A" w:rsidRPr="006E1358"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 Second</w:t>
      </w:r>
      <w:r>
        <w:rPr>
          <w:rFonts w:ascii="Arial" w:hAnsi="Arial" w:cs="Arial" w:hint="eastAsia"/>
          <w:b/>
          <w:color w:val="FF0000"/>
          <w:lang w:eastAsia="ko-KR"/>
        </w:rPr>
        <w:t xml:space="preserve"> </w:t>
      </w:r>
      <w:r w:rsidRPr="008E4BD9">
        <w:rPr>
          <w:rFonts w:ascii="Arial" w:hAnsi="Arial" w:cs="Arial"/>
          <w:b/>
          <w:color w:val="FF0000"/>
          <w:lang w:eastAsia="ko-KR"/>
        </w:rPr>
        <w:t>Changes</w:t>
      </w:r>
      <w:r>
        <w:rPr>
          <w:rFonts w:ascii="Arial" w:hAnsi="Arial" w:cs="Arial"/>
          <w:b/>
          <w:color w:val="FF0000"/>
          <w:lang w:eastAsia="ko-KR"/>
        </w:rPr>
        <w:t xml:space="preserve"> (all new text) </w:t>
      </w:r>
      <w:r w:rsidRPr="008E4BD9">
        <w:rPr>
          <w:rFonts w:ascii="Arial" w:hAnsi="Arial" w:cs="Arial"/>
          <w:b/>
          <w:color w:val="FF0000"/>
          <w:lang w:eastAsia="ko-KR"/>
        </w:rPr>
        <w:t>&lt;&lt;&lt;&lt;</w:t>
      </w:r>
    </w:p>
    <w:p w14:paraId="28900FA4" w14:textId="77777777" w:rsidR="00092D9A" w:rsidRPr="00092D9A" w:rsidRDefault="00092D9A" w:rsidP="006F0009">
      <w:pPr>
        <w:jc w:val="center"/>
        <w:rPr>
          <w:rFonts w:ascii="Arial" w:hAnsi="Arial" w:cs="Arial"/>
          <w:b/>
          <w:color w:val="FF0000"/>
          <w:lang w:eastAsia="ko-KR"/>
        </w:rPr>
      </w:pPr>
    </w:p>
    <w:p w14:paraId="7FA0876F" w14:textId="2EBF1DB2" w:rsidR="006F0009" w:rsidRPr="006F0009" w:rsidRDefault="006F0009" w:rsidP="006F0009">
      <w:pPr>
        <w:keepNext/>
        <w:keepLines/>
        <w:spacing w:before="120"/>
        <w:ind w:left="1134" w:hanging="1134"/>
        <w:jc w:val="left"/>
        <w:outlineLvl w:val="2"/>
        <w:rPr>
          <w:rFonts w:ascii="Arial" w:eastAsiaTheme="minorEastAsia" w:hAnsi="Arial"/>
          <w:sz w:val="28"/>
        </w:rPr>
      </w:pPr>
      <w:bookmarkStart w:id="24" w:name="_Toc50467044"/>
      <w:bookmarkStart w:id="25" w:name="_Toc50468388"/>
      <w:bookmarkStart w:id="26" w:name="_Toc50468658"/>
      <w:bookmarkStart w:id="27" w:name="_Toc50468929"/>
      <w:bookmarkStart w:id="28" w:name="_Toc50630904"/>
      <w:bookmarkStart w:id="29" w:name="_Toc50631406"/>
      <w:r w:rsidRPr="006F0009">
        <w:rPr>
          <w:rFonts w:ascii="Arial" w:eastAsiaTheme="minorEastAsia" w:hAnsi="Arial"/>
          <w:sz w:val="28"/>
        </w:rPr>
        <w:lastRenderedPageBreak/>
        <w:t>9.1.</w:t>
      </w:r>
      <w:r>
        <w:rPr>
          <w:rFonts w:ascii="Arial" w:eastAsiaTheme="minorEastAsia" w:hAnsi="Arial"/>
          <w:sz w:val="28"/>
        </w:rPr>
        <w:t>X</w:t>
      </w:r>
      <w:r w:rsidRPr="006F0009">
        <w:rPr>
          <w:rFonts w:ascii="Arial" w:eastAsiaTheme="minorEastAsia" w:hAnsi="Arial"/>
          <w:sz w:val="28"/>
        </w:rPr>
        <w:tab/>
        <w:t>Conclusions regarding solutions for Key Issue #</w:t>
      </w:r>
      <w:r w:rsidR="00A250C0">
        <w:rPr>
          <w:rFonts w:ascii="Arial" w:eastAsiaTheme="minorEastAsia" w:hAnsi="Arial"/>
          <w:sz w:val="28"/>
        </w:rPr>
        <w:t>2</w:t>
      </w:r>
      <w:bookmarkEnd w:id="24"/>
      <w:bookmarkEnd w:id="25"/>
      <w:bookmarkEnd w:id="26"/>
      <w:bookmarkEnd w:id="27"/>
      <w:bookmarkEnd w:id="28"/>
      <w:bookmarkEnd w:id="29"/>
      <w:r w:rsidR="00F24748">
        <w:rPr>
          <w:rFonts w:ascii="Arial" w:eastAsiaTheme="minorEastAsia" w:hAnsi="Arial"/>
          <w:sz w:val="28"/>
        </w:rPr>
        <w:t xml:space="preserve"> Group </w:t>
      </w:r>
      <w:r w:rsidR="007C6658">
        <w:rPr>
          <w:rFonts w:ascii="Arial" w:eastAsiaTheme="minorEastAsia" w:hAnsi="Arial"/>
          <w:sz w:val="28"/>
        </w:rPr>
        <w:t>1</w:t>
      </w:r>
      <w:r w:rsidR="00F24748">
        <w:rPr>
          <w:rFonts w:ascii="Arial" w:eastAsiaTheme="minorEastAsia" w:hAnsi="Arial"/>
          <w:sz w:val="28"/>
        </w:rPr>
        <w:t>.</w:t>
      </w:r>
    </w:p>
    <w:p w14:paraId="4BCEAD56" w14:textId="4BEF4A64" w:rsidR="00092D9A" w:rsidRDefault="00092D9A" w:rsidP="00A250C0">
      <w:pPr>
        <w:rPr>
          <w:lang w:eastAsia="ko-KR"/>
        </w:rPr>
      </w:pPr>
      <w:del w:id="30" w:author="HW_Hui2" w:date="2020-10-19T22:04:00Z">
        <w:r w:rsidDel="001263E7">
          <w:rPr>
            <w:lang w:eastAsia="ko-KR"/>
          </w:rPr>
          <w:delText xml:space="preserve">#38 option 1 and </w:delText>
        </w:r>
      </w:del>
      <w:ins w:id="31" w:author="HW_Hui2" w:date="2020-10-19T22:04:00Z">
        <w:r w:rsidR="001263E7">
          <w:rPr>
            <w:lang w:eastAsia="ko-KR"/>
          </w:rPr>
          <w:t xml:space="preserve">Solution </w:t>
        </w:r>
      </w:ins>
      <w:r>
        <w:rPr>
          <w:lang w:eastAsia="ko-KR"/>
        </w:rPr>
        <w:t xml:space="preserve">#33 </w:t>
      </w:r>
      <w:ins w:id="32" w:author="HW_Hui2" w:date="2020-10-19T22:04:00Z">
        <w:r w:rsidR="001263E7">
          <w:rPr>
            <w:lang w:eastAsia="ko-KR"/>
          </w:rPr>
          <w:t>is not</w:t>
        </w:r>
      </w:ins>
      <w:del w:id="33" w:author="HW_Hui2" w:date="2020-10-19T22:04:00Z">
        <w:r w:rsidDel="001263E7">
          <w:rPr>
            <w:lang w:eastAsia="ko-KR"/>
          </w:rPr>
          <w:delText>are</w:delText>
        </w:r>
      </w:del>
      <w:r>
        <w:rPr>
          <w:lang w:eastAsia="ko-KR"/>
        </w:rPr>
        <w:t xml:space="preserve"> selected for the normative phase.</w:t>
      </w: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W_Hui2" w:date="2020-10-19T22:04:00Z" w:initials="HW">
    <w:p w14:paraId="17D5747F" w14:textId="493930DA" w:rsidR="001263E7" w:rsidRPr="001263E7" w:rsidRDefault="001263E7">
      <w:pPr>
        <w:pStyle w:val="CommentText"/>
        <w:rPr>
          <w:rFonts w:eastAsia="等线" w:hint="eastAsia"/>
          <w:lang w:eastAsia="zh-CN"/>
        </w:rPr>
      </w:pPr>
      <w:r>
        <w:rPr>
          <w:rStyle w:val="CommentReference"/>
        </w:rPr>
        <w:annotationRef/>
      </w:r>
      <w:r>
        <w:rPr>
          <w:rFonts w:eastAsia="等线" w:hint="eastAsia"/>
          <w:lang w:eastAsia="zh-CN"/>
        </w:rPr>
        <w:t>T</w:t>
      </w:r>
      <w:r>
        <w:rPr>
          <w:rFonts w:eastAsia="等线"/>
          <w:lang w:eastAsia="zh-CN"/>
        </w:rPr>
        <w:t>hese soutions are to be covered in other contributions.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D5747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DF7ED" w14:textId="77777777" w:rsidR="00585F4E" w:rsidRDefault="00585F4E">
      <w:pPr>
        <w:spacing w:after="0"/>
      </w:pPr>
      <w:r>
        <w:separator/>
      </w:r>
    </w:p>
  </w:endnote>
  <w:endnote w:type="continuationSeparator" w:id="0">
    <w:p w14:paraId="2B161F53" w14:textId="77777777" w:rsidR="00585F4E" w:rsidRDefault="00585F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1B2DF" w14:textId="60507EB1" w:rsidR="0085487B" w:rsidRDefault="005E7589">
    <w:pPr>
      <w:pStyle w:val="Footer"/>
    </w:pPr>
    <w:r>
      <w:rPr>
        <w:noProof w:val="0"/>
      </w:rPr>
      <w:fldChar w:fldCharType="begin"/>
    </w:r>
    <w:r>
      <w:instrText xml:space="preserve"> PAGE   \* MERGEFORMAT </w:instrText>
    </w:r>
    <w:r>
      <w:rPr>
        <w:noProof w:val="0"/>
      </w:rPr>
      <w:fldChar w:fldCharType="separate"/>
    </w:r>
    <w:r w:rsidR="001263E7">
      <w:t>1</w:t>
    </w:r>
    <w:r>
      <w:fldChar w:fldCharType="end"/>
    </w:r>
  </w:p>
  <w:p w14:paraId="54C7DC0B" w14:textId="77777777" w:rsidR="0085487B" w:rsidRDefault="00585F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BCFD8" w14:textId="77777777" w:rsidR="00585F4E" w:rsidRDefault="00585F4E">
      <w:pPr>
        <w:spacing w:after="0"/>
      </w:pPr>
      <w:r>
        <w:separator/>
      </w:r>
    </w:p>
  </w:footnote>
  <w:footnote w:type="continuationSeparator" w:id="0">
    <w:p w14:paraId="503855A7" w14:textId="77777777" w:rsidR="00585F4E" w:rsidRDefault="00585F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830C7"/>
    <w:rsid w:val="00087E95"/>
    <w:rsid w:val="00092D9A"/>
    <w:rsid w:val="000E162E"/>
    <w:rsid w:val="00100AE4"/>
    <w:rsid w:val="001010F9"/>
    <w:rsid w:val="001139BB"/>
    <w:rsid w:val="001263E7"/>
    <w:rsid w:val="001D0B18"/>
    <w:rsid w:val="00272DFB"/>
    <w:rsid w:val="002D6B48"/>
    <w:rsid w:val="002E384C"/>
    <w:rsid w:val="00307299"/>
    <w:rsid w:val="00351084"/>
    <w:rsid w:val="00365502"/>
    <w:rsid w:val="00394ECE"/>
    <w:rsid w:val="003A20F0"/>
    <w:rsid w:val="003F2231"/>
    <w:rsid w:val="00412E17"/>
    <w:rsid w:val="004810AB"/>
    <w:rsid w:val="004A03B4"/>
    <w:rsid w:val="004B3748"/>
    <w:rsid w:val="004B6234"/>
    <w:rsid w:val="004C5CCD"/>
    <w:rsid w:val="004C64F2"/>
    <w:rsid w:val="00515154"/>
    <w:rsid w:val="00520153"/>
    <w:rsid w:val="005358F0"/>
    <w:rsid w:val="0055596F"/>
    <w:rsid w:val="005605A7"/>
    <w:rsid w:val="00561C88"/>
    <w:rsid w:val="0058171D"/>
    <w:rsid w:val="00585F4E"/>
    <w:rsid w:val="005E7589"/>
    <w:rsid w:val="00644007"/>
    <w:rsid w:val="00654C3E"/>
    <w:rsid w:val="0068732E"/>
    <w:rsid w:val="006A3616"/>
    <w:rsid w:val="006E68FE"/>
    <w:rsid w:val="006F0009"/>
    <w:rsid w:val="006F42B0"/>
    <w:rsid w:val="006F5101"/>
    <w:rsid w:val="006F61F3"/>
    <w:rsid w:val="00716023"/>
    <w:rsid w:val="0074247F"/>
    <w:rsid w:val="007B1F9D"/>
    <w:rsid w:val="007C6658"/>
    <w:rsid w:val="007F3125"/>
    <w:rsid w:val="00802302"/>
    <w:rsid w:val="0080516B"/>
    <w:rsid w:val="00837F8F"/>
    <w:rsid w:val="008959F5"/>
    <w:rsid w:val="008F30B2"/>
    <w:rsid w:val="008F7108"/>
    <w:rsid w:val="009611F3"/>
    <w:rsid w:val="009C001A"/>
    <w:rsid w:val="00A250C0"/>
    <w:rsid w:val="00A47883"/>
    <w:rsid w:val="00A73B33"/>
    <w:rsid w:val="00AB1011"/>
    <w:rsid w:val="00AE1DD5"/>
    <w:rsid w:val="00AF790C"/>
    <w:rsid w:val="00B11E9A"/>
    <w:rsid w:val="00B51B7F"/>
    <w:rsid w:val="00B67EC9"/>
    <w:rsid w:val="00B95401"/>
    <w:rsid w:val="00BA0C7A"/>
    <w:rsid w:val="00C12A36"/>
    <w:rsid w:val="00C14B28"/>
    <w:rsid w:val="00C3605E"/>
    <w:rsid w:val="00C467DB"/>
    <w:rsid w:val="00C50F84"/>
    <w:rsid w:val="00C81757"/>
    <w:rsid w:val="00C91EE8"/>
    <w:rsid w:val="00C936AD"/>
    <w:rsid w:val="00C94F6B"/>
    <w:rsid w:val="00CA7FE9"/>
    <w:rsid w:val="00CD56D9"/>
    <w:rsid w:val="00CF4732"/>
    <w:rsid w:val="00D93A7D"/>
    <w:rsid w:val="00DB778D"/>
    <w:rsid w:val="00DE70E2"/>
    <w:rsid w:val="00E11B71"/>
    <w:rsid w:val="00E17DA0"/>
    <w:rsid w:val="00E279B9"/>
    <w:rsid w:val="00E64FE4"/>
    <w:rsid w:val="00E75BAC"/>
    <w:rsid w:val="00E80B84"/>
    <w:rsid w:val="00EB5EA2"/>
    <w:rsid w:val="00EE69C3"/>
    <w:rsid w:val="00F24748"/>
    <w:rsid w:val="00F55723"/>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CA7FE9"/>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C88"/>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1C88"/>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561C88"/>
    <w:pPr>
      <w:keepLines/>
      <w:ind w:left="1135" w:hanging="851"/>
    </w:pPr>
    <w:rPr>
      <w:color w:val="FF0000"/>
      <w:lang w:val="x-none"/>
    </w:rPr>
  </w:style>
  <w:style w:type="paragraph" w:customStyle="1" w:styleId="B1">
    <w:name w:val="B1"/>
    <w:basedOn w:val="List"/>
    <w:link w:val="B1Char1"/>
    <w:qFormat/>
    <w:rsid w:val="00561C88"/>
    <w:pPr>
      <w:ind w:left="568" w:hanging="284"/>
      <w:contextualSpacing w:val="0"/>
    </w:pPr>
    <w:rPr>
      <w:lang w:val="x-none"/>
    </w:rPr>
  </w:style>
  <w:style w:type="paragraph" w:styleId="Footer">
    <w:name w:val="footer"/>
    <w:basedOn w:val="Header"/>
    <w:link w:val="FooterChar"/>
    <w:uiPriority w:val="99"/>
    <w:rsid w:val="00561C88"/>
    <w:pPr>
      <w:jc w:val="center"/>
    </w:pPr>
    <w:rPr>
      <w:i/>
    </w:rPr>
  </w:style>
  <w:style w:type="character" w:customStyle="1" w:styleId="FooterChar">
    <w:name w:val="Footer Char"/>
    <w:basedOn w:val="DefaultParagraphFont"/>
    <w:link w:val="Footer"/>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link w:val="EditorsNote"/>
    <w:rsid w:val="00561C88"/>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561C88"/>
    <w:pPr>
      <w:ind w:left="360" w:hanging="360"/>
      <w:contextualSpacing/>
    </w:pPr>
  </w:style>
  <w:style w:type="paragraph" w:styleId="BalloonText">
    <w:name w:val="Balloon Text"/>
    <w:basedOn w:val="Normal"/>
    <w:link w:val="BalloonTextChar"/>
    <w:uiPriority w:val="99"/>
    <w:semiHidden/>
    <w:unhideWhenUsed/>
    <w:rsid w:val="00561C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88"/>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72DFB"/>
    <w:rPr>
      <w:sz w:val="16"/>
      <w:szCs w:val="16"/>
    </w:rPr>
  </w:style>
  <w:style w:type="paragraph" w:styleId="CommentText">
    <w:name w:val="annotation text"/>
    <w:basedOn w:val="Normal"/>
    <w:link w:val="CommentTextChar"/>
    <w:uiPriority w:val="99"/>
    <w:semiHidden/>
    <w:unhideWhenUsed/>
    <w:rsid w:val="00272DFB"/>
  </w:style>
  <w:style w:type="character" w:customStyle="1" w:styleId="CommentTextChar">
    <w:name w:val="Comment Text Char"/>
    <w:basedOn w:val="DefaultParagraphFont"/>
    <w:link w:val="CommentText"/>
    <w:uiPriority w:val="99"/>
    <w:semiHidden/>
    <w:rsid w:val="00272DFB"/>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2DFB"/>
    <w:rPr>
      <w:b/>
      <w:bCs/>
    </w:rPr>
  </w:style>
  <w:style w:type="character" w:customStyle="1" w:styleId="CommentSubjectChar">
    <w:name w:val="Comment Subject Char"/>
    <w:basedOn w:val="CommentTextChar"/>
    <w:link w:val="CommentSubject"/>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Normal"/>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ListParagraph">
    <w:name w:val="List Paragraph"/>
    <w:basedOn w:val="Normal"/>
    <w:uiPriority w:val="34"/>
    <w:qFormat/>
    <w:rsid w:val="00EE69C3"/>
    <w:pPr>
      <w:ind w:leftChars="400" w:left="800"/>
    </w:pPr>
  </w:style>
  <w:style w:type="character" w:customStyle="1" w:styleId="Heading2Char">
    <w:name w:val="Heading 2 Char"/>
    <w:basedOn w:val="DefaultParagraphFont"/>
    <w:link w:val="Heading2"/>
    <w:uiPriority w:val="9"/>
    <w:semiHidden/>
    <w:rsid w:val="00CA7FE9"/>
    <w:rPr>
      <w:rFonts w:asciiTheme="majorHAnsi" w:eastAsiaTheme="majorEastAsia" w:hAnsiTheme="majorHAnsi" w:cstheme="majorBidi"/>
      <w:sz w:val="20"/>
      <w:szCs w:val="20"/>
      <w:lang w:val="en-GB"/>
    </w:rPr>
  </w:style>
  <w:style w:type="character" w:customStyle="1" w:styleId="Heading3Char">
    <w:name w:val="Heading 3 Char"/>
    <w:basedOn w:val="DefaultParagraphFont"/>
    <w:link w:val="Heading3"/>
    <w:uiPriority w:val="9"/>
    <w:semiHidden/>
    <w:rsid w:val="00CA7FE9"/>
    <w:rPr>
      <w:rFonts w:asciiTheme="majorHAnsi" w:eastAsiaTheme="majorEastAsia" w:hAnsiTheme="majorHAnsi" w:cstheme="majorBidi"/>
      <w:sz w:val="20"/>
      <w:szCs w:val="20"/>
      <w:lang w:val="en-GB"/>
    </w:rPr>
  </w:style>
  <w:style w:type="paragraph" w:customStyle="1" w:styleId="TF">
    <w:name w:val="TF"/>
    <w:basedOn w:val="Normal"/>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rsid w:val="00351084"/>
    <w:rPr>
      <w:rFonts w:ascii="Arial" w:eastAsia="Malgun Gothic" w:hAnsi="Arial" w:cs="Times New Roman"/>
      <w:b/>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HW_Hui2</cp:lastModifiedBy>
  <cp:revision>2</cp:revision>
  <dcterms:created xsi:type="dcterms:W3CDTF">2020-10-19T14:06:00Z</dcterms:created>
  <dcterms:modified xsi:type="dcterms:W3CDTF">2020-10-19T14:06:00Z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